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8EFD9" w14:textId="4922211D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E87567">
        <w:rPr>
          <w:b/>
          <w:i/>
          <w:noProof/>
          <w:sz w:val="28"/>
        </w:rPr>
        <w:t>6235</w:t>
      </w:r>
      <w:bookmarkStart w:id="0" w:name="_GoBack"/>
      <w:bookmarkEnd w:id="0"/>
    </w:p>
    <w:p w14:paraId="4F58A4D1" w14:textId="52E62D06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7C9F0994" w14:textId="04FFEC0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65DA" w:rsidRPr="008465DA">
        <w:rPr>
          <w:rFonts w:ascii="Arial" w:hAnsi="Arial" w:cs="Arial"/>
          <w:b/>
        </w:rPr>
        <w:t>Add po</w:t>
      </w:r>
      <w:r w:rsidR="00DE5A47">
        <w:rPr>
          <w:rFonts w:ascii="Arial" w:hAnsi="Arial" w:cs="Arial"/>
          <w:b/>
        </w:rPr>
        <w:t>t</w:t>
      </w:r>
      <w:r w:rsidR="008465DA" w:rsidRPr="008465DA">
        <w:rPr>
          <w:rFonts w:ascii="Arial" w:hAnsi="Arial" w:cs="Arial"/>
          <w:b/>
        </w:rPr>
        <w:t>ential solution and conclusion for Issue#5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7F0B962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5167">
        <w:rPr>
          <w:rFonts w:ascii="Arial" w:hAnsi="Arial"/>
          <w:b/>
        </w:rPr>
        <w:t>6.</w:t>
      </w:r>
      <w:r w:rsidR="00737B15">
        <w:rPr>
          <w:rFonts w:ascii="Arial" w:hAnsi="Arial"/>
          <w:b/>
        </w:rPr>
        <w:t>5</w:t>
      </w:r>
      <w:r w:rsidR="00D15167">
        <w:rPr>
          <w:rFonts w:ascii="Arial" w:hAnsi="Arial"/>
          <w:b/>
        </w:rPr>
        <w:t>.</w:t>
      </w:r>
      <w:r w:rsidR="00737B15">
        <w:rPr>
          <w:rFonts w:ascii="Arial" w:hAnsi="Arial"/>
          <w:b/>
        </w:rPr>
        <w:t>6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4FDA5FEF" w:rsidR="000B7424" w:rsidRDefault="000B7424" w:rsidP="000B7424">
      <w:pPr>
        <w:pStyle w:val="Reference"/>
      </w:pPr>
      <w:r>
        <w:t>[1]</w:t>
      </w:r>
      <w:r>
        <w:tab/>
      </w:r>
      <w:r w:rsidR="00D15167" w:rsidRPr="00AE46E5">
        <w:t>3GPP TR 28.925 enhancement of service based management architecture</w:t>
      </w:r>
      <w:r w:rsidR="00D15167">
        <w:t xml:space="preserve"> v0.3.0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5CDC914" w14:textId="49A0521A" w:rsidR="000B7424" w:rsidRDefault="000B7424" w:rsidP="000B7424">
      <w:pPr>
        <w:rPr>
          <w:noProof/>
          <w:lang w:eastAsia="zh-CN"/>
        </w:rPr>
      </w:pPr>
      <w:r>
        <w:rPr>
          <w:lang w:eastAsia="zh-CN"/>
        </w:rPr>
        <w:t>It is proposed to a</w:t>
      </w:r>
      <w:r w:rsidRPr="00096160">
        <w:rPr>
          <w:lang w:eastAsia="zh-CN"/>
        </w:rPr>
        <w:t xml:space="preserve">dd </w:t>
      </w:r>
      <w:r>
        <w:rPr>
          <w:lang w:eastAsia="zh-CN"/>
        </w:rPr>
        <w:t>solutions</w:t>
      </w:r>
      <w:r w:rsidRPr="00096160">
        <w:rPr>
          <w:lang w:eastAsia="zh-CN"/>
        </w:rPr>
        <w:t xml:space="preserve"> to </w:t>
      </w:r>
      <w:r w:rsidR="00D15167">
        <w:rPr>
          <w:lang w:eastAsia="zh-CN"/>
        </w:rPr>
        <w:t>a</w:t>
      </w:r>
      <w:r w:rsidR="00D15167" w:rsidRPr="00D15167">
        <w:rPr>
          <w:lang w:eastAsia="zh-CN"/>
        </w:rPr>
        <w:t xml:space="preserve">dd </w:t>
      </w:r>
      <w:r w:rsidR="008465DA" w:rsidRPr="008465DA">
        <w:rPr>
          <w:lang w:eastAsia="zh-CN"/>
        </w:rPr>
        <w:t>po</w:t>
      </w:r>
      <w:r w:rsidR="00DE5A47">
        <w:rPr>
          <w:lang w:eastAsia="zh-CN"/>
        </w:rPr>
        <w:t>t</w:t>
      </w:r>
      <w:r w:rsidR="008465DA" w:rsidRPr="008465DA">
        <w:rPr>
          <w:lang w:eastAsia="zh-CN"/>
        </w:rPr>
        <w:t>ential solution and conclusion for Issue#5</w:t>
      </w:r>
      <w:r w:rsidRPr="00096160">
        <w:rPr>
          <w:lang w:eastAsia="zh-CN"/>
        </w:rPr>
        <w:t xml:space="preserve"> </w:t>
      </w:r>
      <w:r w:rsidR="00D15167">
        <w:rPr>
          <w:lang w:val="en-US" w:eastAsia="zh-CN"/>
        </w:rPr>
        <w:t>in</w:t>
      </w:r>
      <w:r w:rsidR="00D15167">
        <w:rPr>
          <w:lang w:eastAsia="zh-CN"/>
        </w:rPr>
        <w:t xml:space="preserve"> TR</w:t>
      </w:r>
      <w:r>
        <w:rPr>
          <w:lang w:eastAsia="zh-CN"/>
        </w:rPr>
        <w:t xml:space="preserve"> 28.</w:t>
      </w:r>
      <w:r w:rsidR="00D15167">
        <w:rPr>
          <w:lang w:eastAsia="zh-CN"/>
        </w:rPr>
        <w:t>92</w:t>
      </w:r>
      <w:r>
        <w:rPr>
          <w:lang w:eastAsia="zh-CN"/>
        </w:rPr>
        <w:t>5 [1].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2A9ECC52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</w:t>
      </w:r>
      <w:r w:rsidR="00D15167">
        <w:t>T</w:t>
      </w:r>
      <w:r w:rsidR="00D15167">
        <w:rPr>
          <w:lang w:eastAsia="zh-CN"/>
        </w:rPr>
        <w:t>R 28.925</w:t>
      </w:r>
      <w:r>
        <w:rPr>
          <w:lang w:val="en-US"/>
        </w:rPr>
        <w:t xml:space="preserve"> [1]</w:t>
      </w:r>
      <w:r>
        <w:t>.</w:t>
      </w:r>
    </w:p>
    <w:p w14:paraId="4ECF86CC" w14:textId="77777777" w:rsidR="009026B6" w:rsidRDefault="009026B6" w:rsidP="000B7424"/>
    <w:p w14:paraId="4D3A85BD" w14:textId="77777777" w:rsidR="009026B6" w:rsidRDefault="009026B6" w:rsidP="009026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29475796" w14:textId="77777777" w:rsidTr="0045632B">
        <w:tc>
          <w:tcPr>
            <w:tcW w:w="9521" w:type="dxa"/>
            <w:shd w:val="clear" w:color="auto" w:fill="FFFFCC"/>
            <w:vAlign w:val="center"/>
          </w:tcPr>
          <w:p w14:paraId="592987B0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1F22D5CC" w14:textId="77777777" w:rsidR="008465DA" w:rsidRPr="004D3578" w:rsidRDefault="008465DA" w:rsidP="008465DA">
      <w:pPr>
        <w:pStyle w:val="2"/>
      </w:pPr>
      <w:bookmarkStart w:id="3" w:name="_Toc72417891"/>
      <w:bookmarkStart w:id="4" w:name="_Toc85705927"/>
      <w:bookmarkEnd w:id="1"/>
      <w:bookmarkEnd w:id="2"/>
      <w:r w:rsidRPr="00FF0262">
        <w:rPr>
          <w:lang w:val="fr-FR"/>
        </w:rPr>
        <w:t>4.</w:t>
      </w:r>
      <w:r>
        <w:rPr>
          <w:lang w:val="fr-FR"/>
        </w:rPr>
        <w:t>5</w:t>
      </w:r>
      <w:r w:rsidRPr="00FF0262">
        <w:rPr>
          <w:lang w:val="fr-FR"/>
        </w:rPr>
        <w:tab/>
      </w:r>
      <w:r w:rsidRPr="00F239B0">
        <w:t xml:space="preserve">Issue </w:t>
      </w:r>
      <w:r>
        <w:t>#5</w:t>
      </w:r>
      <w:r w:rsidRPr="00F239B0">
        <w:t>:</w:t>
      </w:r>
      <w:r>
        <w:t xml:space="preserve"> </w:t>
      </w:r>
      <w:r>
        <w:rPr>
          <w:lang w:val="en-US" w:eastAsia="zh-CN"/>
        </w:rPr>
        <w:t xml:space="preserve">SBMA supporting management architecture and </w:t>
      </w:r>
      <w:r w:rsidRPr="00E6182B">
        <w:rPr>
          <w:lang w:val="en-US" w:eastAsia="zh-CN"/>
        </w:rPr>
        <w:t>frameworks</w:t>
      </w:r>
      <w:r>
        <w:rPr>
          <w:lang w:val="en-US" w:eastAsia="zh-CN"/>
        </w:rPr>
        <w:t xml:space="preserve"> in other SDOs</w:t>
      </w:r>
      <w:bookmarkEnd w:id="3"/>
      <w:bookmarkEnd w:id="4"/>
    </w:p>
    <w:p w14:paraId="1670B9C5" w14:textId="77777777" w:rsidR="008465DA" w:rsidRDefault="008465DA" w:rsidP="008465DA">
      <w:pPr>
        <w:pStyle w:val="3"/>
        <w:rPr>
          <w:lang w:eastAsia="ko-KR"/>
        </w:rPr>
      </w:pPr>
      <w:bookmarkStart w:id="5" w:name="_Toc72417892"/>
      <w:bookmarkStart w:id="6" w:name="_Toc85705928"/>
      <w:r>
        <w:rPr>
          <w:lang w:eastAsia="ko-KR"/>
        </w:rPr>
        <w:t>4.5.1</w:t>
      </w:r>
      <w:r>
        <w:rPr>
          <w:lang w:eastAsia="ko-KR"/>
        </w:rPr>
        <w:tab/>
        <w:t>Description</w:t>
      </w:r>
      <w:bookmarkEnd w:id="5"/>
      <w:bookmarkEnd w:id="6"/>
    </w:p>
    <w:p w14:paraId="7D93790E" w14:textId="77777777" w:rsidR="008465DA" w:rsidRDefault="008465DA" w:rsidP="008465DA">
      <w:r>
        <w:t xml:space="preserve">There are some relevant works on the </w:t>
      </w:r>
      <w:r w:rsidRPr="00F01C57">
        <w:t>architectures and frameworks for automation of management and orchestration</w:t>
      </w:r>
      <w:r>
        <w:t xml:space="preserve"> </w:t>
      </w:r>
      <w:r w:rsidRPr="00F01C57">
        <w:t xml:space="preserve">in </w:t>
      </w:r>
      <w:r>
        <w:t>other Standards Developing Organizations (SDOs) in industry. This clause provides a brief overview on the works in t</w:t>
      </w:r>
      <w:r w:rsidRPr="00F01C57">
        <w:t xml:space="preserve">he related </w:t>
      </w:r>
      <w:r>
        <w:t>SDO</w:t>
      </w:r>
      <w:r w:rsidRPr="00F01C57">
        <w:t>s.</w:t>
      </w:r>
    </w:p>
    <w:p w14:paraId="1D97FAA9" w14:textId="77777777" w:rsidR="008465DA" w:rsidRDefault="008465DA" w:rsidP="008465DA">
      <w:pPr>
        <w:pStyle w:val="3"/>
      </w:pPr>
      <w:bookmarkStart w:id="7" w:name="_Toc72417893"/>
      <w:bookmarkStart w:id="8" w:name="_Toc85705929"/>
      <w:r w:rsidRPr="00FF0262">
        <w:rPr>
          <w:lang w:val="fr-FR"/>
        </w:rPr>
        <w:t>4.</w:t>
      </w:r>
      <w:r>
        <w:rPr>
          <w:lang w:val="fr-FR"/>
        </w:rPr>
        <w:t>5</w:t>
      </w:r>
      <w:r w:rsidRPr="00FF0262">
        <w:rPr>
          <w:lang w:val="fr-FR"/>
        </w:rPr>
        <w:t>.2</w:t>
      </w:r>
      <w:r w:rsidRPr="00FF0262">
        <w:rPr>
          <w:lang w:val="fr-FR"/>
        </w:rPr>
        <w:tab/>
        <w:t>Potential solutions</w:t>
      </w:r>
      <w:bookmarkEnd w:id="7"/>
      <w:bookmarkEnd w:id="8"/>
    </w:p>
    <w:p w14:paraId="6A77E083" w14:textId="77777777" w:rsidR="008465DA" w:rsidRDefault="008465DA" w:rsidP="008465DA">
      <w:pPr>
        <w:pStyle w:val="4"/>
      </w:pPr>
      <w:bookmarkStart w:id="9" w:name="_Toc72417894"/>
      <w:bookmarkStart w:id="10" w:name="_Toc85705930"/>
      <w:r>
        <w:t>4.5.2.1</w:t>
      </w:r>
      <w:r>
        <w:tab/>
        <w:t>ETSI ISG ZSM</w:t>
      </w:r>
      <w:bookmarkEnd w:id="9"/>
      <w:bookmarkEnd w:id="10"/>
    </w:p>
    <w:p w14:paraId="13ECE77F" w14:textId="77777777" w:rsidR="008465DA" w:rsidRPr="00A142FF" w:rsidRDefault="008465DA" w:rsidP="008465DA">
      <w:pPr>
        <w:pStyle w:val="5"/>
        <w:rPr>
          <w:lang w:eastAsia="zh-CN"/>
        </w:rPr>
      </w:pPr>
      <w:bookmarkStart w:id="11" w:name="_Toc72417895"/>
      <w:bookmarkStart w:id="12" w:name="_Toc85705931"/>
      <w:r>
        <w:rPr>
          <w:rFonts w:hint="eastAsia"/>
          <w:lang w:eastAsia="zh-CN"/>
        </w:rPr>
        <w:t>4</w:t>
      </w:r>
      <w:r>
        <w:rPr>
          <w:lang w:eastAsia="zh-CN"/>
        </w:rPr>
        <w:t>.5.2.1.1</w:t>
      </w:r>
      <w:r>
        <w:rPr>
          <w:lang w:eastAsia="zh-CN"/>
        </w:rPr>
        <w:tab/>
        <w:t>Introduction</w:t>
      </w:r>
      <w:bookmarkEnd w:id="11"/>
      <w:bookmarkEnd w:id="12"/>
    </w:p>
    <w:p w14:paraId="0279A7D1" w14:textId="77777777" w:rsidR="008465DA" w:rsidRDefault="008465DA" w:rsidP="008465DA">
      <w:pPr>
        <w:widowControl w:val="0"/>
        <w:autoSpaceDE w:val="0"/>
        <w:autoSpaceDN w:val="0"/>
        <w:adjustRightInd w:val="0"/>
        <w:spacing w:after="0"/>
        <w:ind w:leftChars="-71" w:hangingChars="71" w:hanging="142"/>
        <w:rPr>
          <w:lang w:val="en-US" w:eastAsia="zh-CN"/>
        </w:rPr>
      </w:pPr>
      <w:r>
        <w:rPr>
          <w:lang w:val="en-US" w:eastAsia="zh-CN"/>
        </w:rPr>
        <w:t>The goal of ETSI ZSM is to enable zero-touch automated network and service management in a multivendor environment.</w:t>
      </w:r>
    </w:p>
    <w:p w14:paraId="1027A4A4" w14:textId="77777777" w:rsidR="008465DA" w:rsidRPr="0035699E" w:rsidRDefault="008465DA" w:rsidP="008465DA">
      <w:pPr>
        <w:widowControl w:val="0"/>
        <w:autoSpaceDE w:val="0"/>
        <w:autoSpaceDN w:val="0"/>
        <w:adjustRightInd w:val="0"/>
        <w:spacing w:after="0"/>
        <w:ind w:leftChars="-71" w:left="-142"/>
        <w:rPr>
          <w:lang w:val="en-US" w:eastAsia="zh-CN"/>
        </w:rPr>
      </w:pPr>
      <w:r>
        <w:rPr>
          <w:lang w:val="en-US" w:eastAsia="zh-CN"/>
        </w:rPr>
        <w:t xml:space="preserve">As documented in </w:t>
      </w:r>
      <w:r>
        <w:rPr>
          <w:lang w:eastAsia="zh-CN"/>
        </w:rPr>
        <w:t xml:space="preserve">ETSI GS </w:t>
      </w:r>
      <w:r>
        <w:rPr>
          <w:lang w:val="en-US" w:eastAsia="zh-CN"/>
        </w:rPr>
        <w:t>ZSM 002 [6], it provides the ZSM framework reference architecture as shown in figure 4.5.2.1.1-1 and distributed management and data services,</w:t>
      </w:r>
      <w:r w:rsidRPr="00B72A92">
        <w:rPr>
          <w:lang w:val="en-US" w:eastAsia="zh-CN"/>
        </w:rPr>
        <w:t xml:space="preserve"> </w:t>
      </w:r>
      <w:r>
        <w:rPr>
          <w:lang w:val="en-US" w:eastAsia="zh-CN"/>
        </w:rPr>
        <w:t>organized into management domains and integrated via an integration fabric. T</w:t>
      </w:r>
      <w:r>
        <w:rPr>
          <w:lang w:eastAsia="zh-CN"/>
        </w:rPr>
        <w:t>he integration fabric is used to enable management service consumption, communication, and integration with 3rd party management systems. The cross-domain data service allows data sharing across domains. All management services provide a set of capabilities for their consumption.</w:t>
      </w:r>
    </w:p>
    <w:p w14:paraId="5BE3E565" w14:textId="77777777" w:rsidR="008465DA" w:rsidRDefault="008465DA" w:rsidP="008465DA">
      <w:pPr>
        <w:jc w:val="center"/>
        <w:rPr>
          <w:noProof/>
          <w:lang w:val="en-US" w:eastAsia="zh-CN"/>
        </w:rPr>
      </w:pPr>
      <w:r w:rsidRPr="00104FB6">
        <w:rPr>
          <w:noProof/>
          <w:lang w:val="en-US" w:eastAsia="zh-CN"/>
        </w:rPr>
        <w:lastRenderedPageBreak/>
        <w:drawing>
          <wp:inline distT="0" distB="0" distL="0" distR="0" wp14:anchorId="2FB26056" wp14:editId="69269E34">
            <wp:extent cx="4334510" cy="4606925"/>
            <wp:effectExtent l="0" t="0" r="8890" b="31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4510" cy="460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43EEA" w14:textId="77777777" w:rsidR="008465DA" w:rsidRDefault="008465DA" w:rsidP="008465DA">
      <w:pPr>
        <w:ind w:leftChars="-71" w:left="1" w:hangingChars="71" w:hanging="143"/>
        <w:jc w:val="center"/>
        <w:rPr>
          <w:b/>
          <w:noProof/>
          <w:lang w:val="en-US" w:eastAsia="zh-CN"/>
        </w:rPr>
      </w:pPr>
      <w:r w:rsidRPr="00DC0144">
        <w:rPr>
          <w:b/>
          <w:noProof/>
          <w:lang w:val="en-US" w:eastAsia="zh-CN"/>
        </w:rPr>
        <w:t>Figure 4.</w:t>
      </w:r>
      <w:r>
        <w:rPr>
          <w:b/>
          <w:noProof/>
          <w:lang w:val="en-US" w:eastAsia="zh-CN"/>
        </w:rPr>
        <w:t>5.2.1</w:t>
      </w:r>
      <w:r w:rsidRPr="00DC0144">
        <w:rPr>
          <w:b/>
          <w:noProof/>
          <w:lang w:val="en-US" w:eastAsia="zh-CN"/>
        </w:rPr>
        <w:t>.1-</w:t>
      </w:r>
      <w:r>
        <w:rPr>
          <w:b/>
          <w:noProof/>
          <w:lang w:val="en-US" w:eastAsia="zh-CN"/>
        </w:rPr>
        <w:t>1</w:t>
      </w:r>
      <w:r w:rsidRPr="00DC0144">
        <w:rPr>
          <w:b/>
          <w:noProof/>
          <w:lang w:val="en-US" w:eastAsia="zh-CN"/>
        </w:rPr>
        <w:t xml:space="preserve">: </w:t>
      </w:r>
      <w:r w:rsidRPr="00104FB6">
        <w:rPr>
          <w:b/>
          <w:bCs/>
          <w:noProof/>
          <w:lang w:val="en-US" w:eastAsia="zh-CN"/>
        </w:rPr>
        <w:t>ZSM framework reference architecture</w:t>
      </w:r>
    </w:p>
    <w:p w14:paraId="5F4E6E13" w14:textId="77777777" w:rsidR="008465DA" w:rsidRDefault="008465DA" w:rsidP="008465DA">
      <w:pPr>
        <w:rPr>
          <w:lang w:eastAsia="zh-CN"/>
        </w:rPr>
      </w:pPr>
      <w:r>
        <w:rPr>
          <w:lang w:eastAsia="zh-CN"/>
        </w:rPr>
        <w:t xml:space="preserve">In figure 4.5.2.1.1-1, every management domain, as well as the E2E service management domain, provides a set of ZSM service capabilities by management functions that expose and/or consume set of service end-points. The cross-domain integration fabric facilitates providing capabilities and accessing endpoints cross-domain. Some services are only provided and consumed locally inside the management domain. </w:t>
      </w:r>
    </w:p>
    <w:p w14:paraId="5EE1AB4A" w14:textId="77777777" w:rsidR="008465DA" w:rsidRDefault="008465DA" w:rsidP="008465DA">
      <w:pPr>
        <w:pStyle w:val="5"/>
        <w:rPr>
          <w:lang w:eastAsia="zh-CN"/>
        </w:rPr>
      </w:pPr>
      <w:bookmarkStart w:id="13" w:name="_Toc72417896"/>
      <w:bookmarkStart w:id="14" w:name="_Toc85705932"/>
      <w:r>
        <w:rPr>
          <w:rFonts w:hint="eastAsia"/>
          <w:lang w:eastAsia="zh-CN"/>
        </w:rPr>
        <w:t>4</w:t>
      </w:r>
      <w:r>
        <w:rPr>
          <w:lang w:eastAsia="zh-CN"/>
        </w:rPr>
        <w:t>.5.2.1.2</w:t>
      </w:r>
      <w:r>
        <w:rPr>
          <w:lang w:eastAsia="zh-CN"/>
        </w:rPr>
        <w:tab/>
        <w:t>Potential solutions</w:t>
      </w:r>
      <w:bookmarkEnd w:id="13"/>
      <w:r>
        <w:rPr>
          <w:lang w:eastAsia="zh-CN"/>
        </w:rPr>
        <w:t xml:space="preserve"> #5-1</w:t>
      </w:r>
      <w:bookmarkEnd w:id="14"/>
    </w:p>
    <w:p w14:paraId="12750E4D" w14:textId="05761066" w:rsidR="008465DA" w:rsidRPr="00A142FF" w:rsidDel="00554A53" w:rsidRDefault="008465DA" w:rsidP="008465DA">
      <w:pPr>
        <w:pStyle w:val="EditorsNote"/>
        <w:rPr>
          <w:del w:id="15" w:author="Huawei" w:date="2021-11-05T15:33:00Z"/>
        </w:rPr>
      </w:pPr>
      <w:del w:id="16" w:author="Huawei" w:date="2021-11-05T15:33:00Z">
        <w:r w:rsidRPr="00A142FF" w:rsidDel="00554A53">
          <w:delText xml:space="preserve">Editor's </w:delText>
        </w:r>
        <w:r w:rsidDel="00554A53">
          <w:delText>N</w:delText>
        </w:r>
        <w:r w:rsidRPr="00A142FF" w:rsidDel="00554A53">
          <w:delText>ote: this clause will specify the solutions for</w:delText>
        </w:r>
        <w:r w:rsidRPr="006B5F82" w:rsidDel="00554A53">
          <w:delText xml:space="preserve"> supporting the ZSM framework reference architecture</w:delText>
        </w:r>
        <w:r w:rsidRPr="00A142FF" w:rsidDel="00554A53">
          <w:delText xml:space="preserve"> by </w:delText>
        </w:r>
        <w:r w:rsidRPr="006B5F82" w:rsidDel="00554A53">
          <w:delText>SBMA in 3GPP SA5. The details of the potential solution is FFS.</w:delText>
        </w:r>
      </w:del>
    </w:p>
    <w:p w14:paraId="5051FCCB" w14:textId="4E43455F" w:rsidR="00554A53" w:rsidRDefault="00554A53" w:rsidP="00554A53">
      <w:pPr>
        <w:rPr>
          <w:ins w:id="17" w:author="Huawei" w:date="2021-11-05T15:33:00Z"/>
        </w:rPr>
      </w:pPr>
      <w:ins w:id="18" w:author="Huawei" w:date="2021-11-05T15:33:00Z">
        <w:r>
          <w:rPr>
            <w:lang w:eastAsia="zh-CN"/>
          </w:rPr>
          <w:t xml:space="preserve">3GPP management service deployment </w:t>
        </w:r>
      </w:ins>
      <w:ins w:id="19" w:author="Huawei" w:date="2021-11-05T15:34:00Z">
        <w:r>
          <w:rPr>
            <w:lang w:eastAsia="zh-CN"/>
          </w:rPr>
          <w:t xml:space="preserve">framework </w:t>
        </w:r>
      </w:ins>
      <w:ins w:id="20" w:author="Huawei" w:date="2021-11-05T15:33:00Z">
        <w:r>
          <w:rPr>
            <w:lang w:eastAsia="zh-CN"/>
          </w:rPr>
          <w:t xml:space="preserve">based on ZSM framework </w:t>
        </w:r>
        <w:r w:rsidRPr="006912AB">
          <w:t>reference architecture</w:t>
        </w:r>
        <w:r>
          <w:rPr>
            <w:rFonts w:hint="eastAsia"/>
            <w:lang w:eastAsia="zh-CN"/>
          </w:rPr>
          <w:t xml:space="preserve"> 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captured</w:t>
        </w:r>
        <w:r>
          <w:rPr>
            <w:lang w:eastAsia="zh-CN"/>
          </w:rPr>
          <w:t xml:space="preserve"> in clause 5.3 of TS 28.533 [2]. 3GPP </w:t>
        </w:r>
      </w:ins>
      <w:ins w:id="21" w:author="Huawei" w:date="2021-11-05T15:38:00Z">
        <w:r w:rsidR="0089688B">
          <w:rPr>
            <w:lang w:eastAsia="zh-CN"/>
          </w:rPr>
          <w:t xml:space="preserve">SBMA </w:t>
        </w:r>
      </w:ins>
      <w:ins w:id="22" w:author="Huawei" w:date="2021-11-05T15:33:00Z">
        <w:r>
          <w:rPr>
            <w:lang w:eastAsia="zh-CN"/>
          </w:rPr>
          <w:t xml:space="preserve">is aligned </w:t>
        </w:r>
      </w:ins>
      <w:ins w:id="23" w:author="Huawei" w:date="2021-11-05T15:38:00Z">
        <w:r w:rsidR="0089688B">
          <w:rPr>
            <w:lang w:eastAsia="zh-CN"/>
          </w:rPr>
          <w:t xml:space="preserve">with </w:t>
        </w:r>
      </w:ins>
      <w:ins w:id="24" w:author="Huawei" w:date="2021-11-05T15:33:00Z">
        <w:r>
          <w:t>ZSM</w:t>
        </w:r>
        <w:r w:rsidRPr="00750F93">
          <w:rPr>
            <w:lang w:eastAsia="zh-CN"/>
          </w:rPr>
          <w:t xml:space="preserve"> </w:t>
        </w:r>
        <w:r>
          <w:rPr>
            <w:lang w:eastAsia="zh-CN"/>
          </w:rPr>
          <w:t>framework</w:t>
        </w:r>
      </w:ins>
      <w:ins w:id="25" w:author="Huawei" w:date="2021-11-05T15:42:00Z">
        <w:r w:rsidR="0089688B">
          <w:rPr>
            <w:lang w:eastAsia="zh-CN"/>
          </w:rPr>
          <w:t xml:space="preserve"> reference architecture</w:t>
        </w:r>
      </w:ins>
      <w:ins w:id="26" w:author="Huawei" w:date="2021-11-05T15:33:00Z">
        <w:r>
          <w:rPr>
            <w:lang w:eastAsia="zh-CN"/>
          </w:rPr>
          <w:t xml:space="preserve">. </w:t>
        </w:r>
      </w:ins>
    </w:p>
    <w:p w14:paraId="178A26EE" w14:textId="77777777" w:rsidR="008465DA" w:rsidRPr="00750F93" w:rsidRDefault="008465DA" w:rsidP="008465D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65DA" w:rsidRPr="00477531" w14:paraId="7D0DC83E" w14:textId="77777777" w:rsidTr="00AB2B50">
        <w:tc>
          <w:tcPr>
            <w:tcW w:w="9521" w:type="dxa"/>
            <w:shd w:val="clear" w:color="auto" w:fill="FFFFCC"/>
            <w:vAlign w:val="center"/>
          </w:tcPr>
          <w:p w14:paraId="2A042BB7" w14:textId="3AB9E774" w:rsidR="008465DA" w:rsidRPr="00477531" w:rsidRDefault="008465DA" w:rsidP="00AB2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4C7FEA4" w14:textId="77777777" w:rsidR="008465DA" w:rsidRDefault="008465DA" w:rsidP="008465DA"/>
    <w:p w14:paraId="6FFAB14D" w14:textId="77777777" w:rsidR="008465DA" w:rsidRDefault="008465DA" w:rsidP="008465DA">
      <w:pPr>
        <w:pStyle w:val="1"/>
      </w:pPr>
      <w:bookmarkStart w:id="27" w:name="_Toc72937836"/>
      <w:bookmarkStart w:id="28" w:name="_Toc72417897"/>
      <w:r>
        <w:t>5</w:t>
      </w:r>
      <w:r>
        <w:tab/>
        <w:t>Conclusion and Recommendation</w:t>
      </w:r>
      <w:bookmarkEnd w:id="27"/>
      <w:bookmarkEnd w:id="28"/>
    </w:p>
    <w:p w14:paraId="6F53600C" w14:textId="77777777" w:rsidR="0089688B" w:rsidRDefault="0089688B" w:rsidP="0089688B">
      <w:pPr>
        <w:pStyle w:val="2"/>
        <w:rPr>
          <w:ins w:id="29" w:author="Huawei" w:date="2021-11-05T15:39:00Z"/>
          <w:lang w:val="es-ES"/>
        </w:rPr>
      </w:pPr>
      <w:ins w:id="30" w:author="Huawei" w:date="2021-11-05T15:39:00Z">
        <w:r>
          <w:rPr>
            <w:rFonts w:hint="eastAsia"/>
          </w:rPr>
          <w:t>5</w:t>
        </w:r>
        <w:r>
          <w:t xml:space="preserve">.x Issue </w:t>
        </w:r>
        <w:r>
          <w:rPr>
            <w:rFonts w:hint="eastAsia"/>
            <w:lang w:eastAsia="zh-CN"/>
          </w:rPr>
          <w:t>#</w:t>
        </w:r>
        <w:r>
          <w:t>5</w:t>
        </w:r>
        <w:r>
          <w:rPr>
            <w:lang w:val="es-ES"/>
          </w:rPr>
          <w:t xml:space="preserve">: </w:t>
        </w:r>
        <w:r>
          <w:rPr>
            <w:lang w:val="en-US" w:eastAsia="zh-CN"/>
          </w:rPr>
          <w:t xml:space="preserve">SBMA supporting management architecture and </w:t>
        </w:r>
        <w:r w:rsidRPr="00E6182B">
          <w:rPr>
            <w:lang w:val="en-US" w:eastAsia="zh-CN"/>
          </w:rPr>
          <w:t>frameworks</w:t>
        </w:r>
        <w:r>
          <w:rPr>
            <w:lang w:val="en-US" w:eastAsia="zh-CN"/>
          </w:rPr>
          <w:t xml:space="preserve"> in other SDOs</w:t>
        </w:r>
      </w:ins>
    </w:p>
    <w:p w14:paraId="6C98A152" w14:textId="3C38E383" w:rsidR="0089688B" w:rsidRPr="00BC527F" w:rsidRDefault="0089688B" w:rsidP="0089688B">
      <w:pPr>
        <w:rPr>
          <w:ins w:id="31" w:author="Huawei" w:date="2021-11-05T15:39:00Z"/>
          <w:lang w:val="es-ES"/>
        </w:rPr>
      </w:pPr>
      <w:ins w:id="32" w:author="Huawei" w:date="2021-11-05T15:39:00Z">
        <w:r>
          <w:rPr>
            <w:lang w:eastAsia="zh-CN"/>
          </w:rPr>
          <w:t xml:space="preserve">3GPP SBMA </w:t>
        </w:r>
        <w:r>
          <w:t>is aligned</w:t>
        </w:r>
        <w:r w:rsidRPr="00212EC2">
          <w:t xml:space="preserve"> </w:t>
        </w:r>
        <w:r>
          <w:t>with ZSM</w:t>
        </w:r>
        <w:r w:rsidRPr="00750F93">
          <w:rPr>
            <w:lang w:eastAsia="zh-CN"/>
          </w:rPr>
          <w:t xml:space="preserve"> </w:t>
        </w:r>
        <w:r>
          <w:rPr>
            <w:lang w:eastAsia="zh-CN"/>
          </w:rPr>
          <w:t xml:space="preserve">framework </w:t>
        </w:r>
        <w:r w:rsidRPr="006912AB">
          <w:t>reference architecture</w:t>
        </w:r>
        <w:r>
          <w:t>, and related description is captured in TS 28.533</w:t>
        </w:r>
      </w:ins>
      <w:ins w:id="33" w:author="Huawei" w:date="2021-11-05T15:44:00Z">
        <w:r w:rsidR="008C7917">
          <w:t>[2]</w:t>
        </w:r>
      </w:ins>
      <w:ins w:id="34" w:author="Huawei" w:date="2021-11-05T15:39:00Z">
        <w:r>
          <w:rPr>
            <w:lang w:val="es-ES"/>
          </w:rPr>
          <w:t xml:space="preserve">. </w:t>
        </w:r>
      </w:ins>
      <w:ins w:id="35" w:author="Huawei" w:date="2021-11-05T15:43:00Z">
        <w:r>
          <w:rPr>
            <w:lang w:val="es-ES"/>
          </w:rPr>
          <w:t xml:space="preserve">No </w:t>
        </w:r>
      </w:ins>
      <w:ins w:id="36" w:author="Huawei" w:date="2021-11-05T15:44:00Z">
        <w:r w:rsidR="008C7917">
          <w:rPr>
            <w:lang w:val="es-ES"/>
          </w:rPr>
          <w:t>further</w:t>
        </w:r>
      </w:ins>
      <w:ins w:id="37" w:author="Huawei" w:date="2021-11-05T15:43:00Z">
        <w:r>
          <w:rPr>
            <w:lang w:val="es-ES"/>
          </w:rPr>
          <w:t xml:space="preserve"> modification is needed</w:t>
        </w:r>
      </w:ins>
      <w:ins w:id="38" w:author="Huawei" w:date="2021-11-05T15:44:00Z">
        <w:r w:rsidR="00EB6B64">
          <w:rPr>
            <w:lang w:val="es-ES"/>
          </w:rPr>
          <w:t xml:space="preserve"> to existing specifications</w:t>
        </w:r>
      </w:ins>
      <w:ins w:id="39" w:author="Huawei" w:date="2021-11-05T15:43:00Z">
        <w:r>
          <w:rPr>
            <w:lang w:val="es-ES"/>
          </w:rPr>
          <w:t xml:space="preserve">. </w:t>
        </w:r>
      </w:ins>
    </w:p>
    <w:p w14:paraId="2FDB3D7C" w14:textId="77777777" w:rsidR="008465DA" w:rsidRPr="0089688B" w:rsidRDefault="008465DA" w:rsidP="009026B6">
      <w:pPr>
        <w:rPr>
          <w:lang w:val="es-ES"/>
        </w:rPr>
      </w:pPr>
    </w:p>
    <w:p w14:paraId="08D28A41" w14:textId="77777777" w:rsidR="008465DA" w:rsidRPr="00316161" w:rsidRDefault="008465DA" w:rsidP="009026B6">
      <w:pPr>
        <w:rPr>
          <w:lang w:val="es-ES"/>
        </w:rPr>
      </w:pPr>
    </w:p>
    <w:p w14:paraId="100E88AD" w14:textId="77777777" w:rsidR="008465DA" w:rsidRPr="0045632B" w:rsidRDefault="008465DA" w:rsidP="009026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38D647C5" w14:textId="77777777" w:rsidTr="006B5EE1">
        <w:tc>
          <w:tcPr>
            <w:tcW w:w="9521" w:type="dxa"/>
            <w:shd w:val="clear" w:color="auto" w:fill="FFFFCC"/>
            <w:vAlign w:val="center"/>
          </w:tcPr>
          <w:p w14:paraId="554450A2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F8C2025" w14:textId="77777777" w:rsidR="009026B6" w:rsidRPr="00A1006D" w:rsidRDefault="009026B6" w:rsidP="009026B6">
      <w:pPr>
        <w:rPr>
          <w:iCs/>
        </w:rPr>
      </w:pPr>
    </w:p>
    <w:p w14:paraId="77A7AA12" w14:textId="77777777" w:rsidR="009026B6" w:rsidRDefault="009026B6" w:rsidP="000B7424"/>
    <w:p w14:paraId="7B10C3F5" w14:textId="77777777" w:rsidR="009026B6" w:rsidRDefault="009026B6" w:rsidP="000B7424"/>
    <w:p w14:paraId="41D514CD" w14:textId="313C32BA" w:rsidR="00C022E3" w:rsidRPr="000B7424" w:rsidRDefault="00C022E3" w:rsidP="000B7424">
      <w:pPr>
        <w:rPr>
          <w:i/>
        </w:rPr>
      </w:pPr>
    </w:p>
    <w:sectPr w:rsidR="00C022E3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8BCFF2" w16cid:durableId="1045B1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BEE57" w14:textId="77777777" w:rsidR="00A150FF" w:rsidRDefault="00A150FF">
      <w:r>
        <w:separator/>
      </w:r>
    </w:p>
  </w:endnote>
  <w:endnote w:type="continuationSeparator" w:id="0">
    <w:p w14:paraId="6EDD3827" w14:textId="77777777" w:rsidR="00A150FF" w:rsidRDefault="00A15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15317" w14:textId="77777777" w:rsidR="00A150FF" w:rsidRDefault="00A150FF">
      <w:r>
        <w:separator/>
      </w:r>
    </w:p>
  </w:footnote>
  <w:footnote w:type="continuationSeparator" w:id="0">
    <w:p w14:paraId="7A28A6C2" w14:textId="77777777" w:rsidR="00A150FF" w:rsidRDefault="00A15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1EA6"/>
    <w:rsid w:val="00012515"/>
    <w:rsid w:val="00046389"/>
    <w:rsid w:val="00062292"/>
    <w:rsid w:val="00074722"/>
    <w:rsid w:val="000819D8"/>
    <w:rsid w:val="000934A6"/>
    <w:rsid w:val="000A2C6C"/>
    <w:rsid w:val="000A4660"/>
    <w:rsid w:val="000B7424"/>
    <w:rsid w:val="000D1B5B"/>
    <w:rsid w:val="0010401F"/>
    <w:rsid w:val="00112FC3"/>
    <w:rsid w:val="00130D87"/>
    <w:rsid w:val="001334E2"/>
    <w:rsid w:val="00163A41"/>
    <w:rsid w:val="00173FA3"/>
    <w:rsid w:val="00184B6F"/>
    <w:rsid w:val="001861E5"/>
    <w:rsid w:val="00190C74"/>
    <w:rsid w:val="00194281"/>
    <w:rsid w:val="001B1652"/>
    <w:rsid w:val="001B51DD"/>
    <w:rsid w:val="001C3EC8"/>
    <w:rsid w:val="001D2BD4"/>
    <w:rsid w:val="001D6911"/>
    <w:rsid w:val="00201947"/>
    <w:rsid w:val="0020395B"/>
    <w:rsid w:val="002046CB"/>
    <w:rsid w:val="00204DC9"/>
    <w:rsid w:val="002062C0"/>
    <w:rsid w:val="00212EC2"/>
    <w:rsid w:val="00215130"/>
    <w:rsid w:val="00225473"/>
    <w:rsid w:val="00230002"/>
    <w:rsid w:val="002364E6"/>
    <w:rsid w:val="00244C9A"/>
    <w:rsid w:val="00247216"/>
    <w:rsid w:val="00276462"/>
    <w:rsid w:val="002A1857"/>
    <w:rsid w:val="002C7F38"/>
    <w:rsid w:val="0030628A"/>
    <w:rsid w:val="00316161"/>
    <w:rsid w:val="003337E3"/>
    <w:rsid w:val="0035122B"/>
    <w:rsid w:val="00353451"/>
    <w:rsid w:val="00371032"/>
    <w:rsid w:val="00371B44"/>
    <w:rsid w:val="003C122B"/>
    <w:rsid w:val="003C5A97"/>
    <w:rsid w:val="003C7A04"/>
    <w:rsid w:val="003E481C"/>
    <w:rsid w:val="003F52B2"/>
    <w:rsid w:val="00407E3D"/>
    <w:rsid w:val="00440414"/>
    <w:rsid w:val="004558E9"/>
    <w:rsid w:val="0045632B"/>
    <w:rsid w:val="0045777E"/>
    <w:rsid w:val="00487704"/>
    <w:rsid w:val="00495FCF"/>
    <w:rsid w:val="004B2680"/>
    <w:rsid w:val="004B3753"/>
    <w:rsid w:val="004C31D2"/>
    <w:rsid w:val="004D55C2"/>
    <w:rsid w:val="004E6953"/>
    <w:rsid w:val="00521131"/>
    <w:rsid w:val="00527C0B"/>
    <w:rsid w:val="0053536A"/>
    <w:rsid w:val="005410F6"/>
    <w:rsid w:val="00550609"/>
    <w:rsid w:val="00554A53"/>
    <w:rsid w:val="005702A8"/>
    <w:rsid w:val="005729C4"/>
    <w:rsid w:val="00580EE9"/>
    <w:rsid w:val="0059227B"/>
    <w:rsid w:val="005B0966"/>
    <w:rsid w:val="005B795D"/>
    <w:rsid w:val="00613820"/>
    <w:rsid w:val="00652248"/>
    <w:rsid w:val="00657B80"/>
    <w:rsid w:val="00675B3C"/>
    <w:rsid w:val="0069495C"/>
    <w:rsid w:val="006B5EE1"/>
    <w:rsid w:val="006D17D1"/>
    <w:rsid w:val="006D340A"/>
    <w:rsid w:val="006F4D46"/>
    <w:rsid w:val="0070295F"/>
    <w:rsid w:val="00715A1D"/>
    <w:rsid w:val="00737B15"/>
    <w:rsid w:val="00750F93"/>
    <w:rsid w:val="00760BB0"/>
    <w:rsid w:val="0076157A"/>
    <w:rsid w:val="00784593"/>
    <w:rsid w:val="007A00EF"/>
    <w:rsid w:val="007B19EA"/>
    <w:rsid w:val="007C0A2D"/>
    <w:rsid w:val="007C27B0"/>
    <w:rsid w:val="007E7519"/>
    <w:rsid w:val="007F300B"/>
    <w:rsid w:val="008014C3"/>
    <w:rsid w:val="008370EB"/>
    <w:rsid w:val="008465DA"/>
    <w:rsid w:val="00850812"/>
    <w:rsid w:val="00876B9A"/>
    <w:rsid w:val="008933BF"/>
    <w:rsid w:val="0089688B"/>
    <w:rsid w:val="008A10C4"/>
    <w:rsid w:val="008B0248"/>
    <w:rsid w:val="008C7917"/>
    <w:rsid w:val="008F5F33"/>
    <w:rsid w:val="009026B6"/>
    <w:rsid w:val="0091046A"/>
    <w:rsid w:val="00926ABD"/>
    <w:rsid w:val="00947F4E"/>
    <w:rsid w:val="009607D3"/>
    <w:rsid w:val="00966D47"/>
    <w:rsid w:val="00992312"/>
    <w:rsid w:val="00996580"/>
    <w:rsid w:val="009C0DED"/>
    <w:rsid w:val="00A150FF"/>
    <w:rsid w:val="00A37D7F"/>
    <w:rsid w:val="00A444F4"/>
    <w:rsid w:val="00A46410"/>
    <w:rsid w:val="00A57688"/>
    <w:rsid w:val="00A84A94"/>
    <w:rsid w:val="00AD1DAA"/>
    <w:rsid w:val="00AF1E23"/>
    <w:rsid w:val="00AF7F81"/>
    <w:rsid w:val="00B01AFF"/>
    <w:rsid w:val="00B05CC7"/>
    <w:rsid w:val="00B158D7"/>
    <w:rsid w:val="00B27E39"/>
    <w:rsid w:val="00B350D8"/>
    <w:rsid w:val="00B76763"/>
    <w:rsid w:val="00B7732B"/>
    <w:rsid w:val="00B879F0"/>
    <w:rsid w:val="00BC25AA"/>
    <w:rsid w:val="00BC527F"/>
    <w:rsid w:val="00BE1B94"/>
    <w:rsid w:val="00C022E3"/>
    <w:rsid w:val="00C22D17"/>
    <w:rsid w:val="00C23F10"/>
    <w:rsid w:val="00C4712D"/>
    <w:rsid w:val="00C555C9"/>
    <w:rsid w:val="00C94F55"/>
    <w:rsid w:val="00CA7D62"/>
    <w:rsid w:val="00CB07A8"/>
    <w:rsid w:val="00CD4A57"/>
    <w:rsid w:val="00D146F1"/>
    <w:rsid w:val="00D15167"/>
    <w:rsid w:val="00D33604"/>
    <w:rsid w:val="00D37B08"/>
    <w:rsid w:val="00D437FF"/>
    <w:rsid w:val="00D5130C"/>
    <w:rsid w:val="00D62265"/>
    <w:rsid w:val="00D838AB"/>
    <w:rsid w:val="00D8512E"/>
    <w:rsid w:val="00DA1E58"/>
    <w:rsid w:val="00DC7CDB"/>
    <w:rsid w:val="00DE4EF2"/>
    <w:rsid w:val="00DE5A47"/>
    <w:rsid w:val="00DF2C0E"/>
    <w:rsid w:val="00E04DB6"/>
    <w:rsid w:val="00E06FFB"/>
    <w:rsid w:val="00E30155"/>
    <w:rsid w:val="00E37C1C"/>
    <w:rsid w:val="00E8632B"/>
    <w:rsid w:val="00E87567"/>
    <w:rsid w:val="00E91FE1"/>
    <w:rsid w:val="00EA5E95"/>
    <w:rsid w:val="00EB6B64"/>
    <w:rsid w:val="00ED4954"/>
    <w:rsid w:val="00EE0943"/>
    <w:rsid w:val="00EE33A2"/>
    <w:rsid w:val="00F50B78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FC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Char0">
    <w:name w:val="批注文字 Char"/>
    <w:basedOn w:val="a0"/>
    <w:link w:val="ac"/>
    <w:rsid w:val="0045632B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5632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45632B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45632B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495FC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825</TotalTime>
  <Pages>3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65</cp:revision>
  <cp:lastPrinted>1899-12-31T16:00:00Z</cp:lastPrinted>
  <dcterms:created xsi:type="dcterms:W3CDTF">2021-10-27T14:30:00Z</dcterms:created>
  <dcterms:modified xsi:type="dcterms:W3CDTF">2021-11-05T09:54:00Z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(3)afrQyuFAWNDk4YWukGCL8QY/Zn+okP+DHqQMo7bx3jq+LgY/Q/b0dJeqAur8yOiBBTvDhLQT
ghK88DRm96ozftGcZ56BDRtWXnm8hix2GNhLgneBbydfkKUbh4nQG6/QvjN1mfJrtslAtm8o
io597JTflk6r8DzpdgYQPGMMojcYQm3IAMbeqnT/s7/6tyGcUaIVuopnDuUBhQ2CxPQjDt5p
y6aub4taiM2QDYN2I9</vt:lpwstr>
  </property>
  <property fmtid="{D5CDD505-2E9C-101B-9397-08002B2CF9AE}" pid="3" name="_2015_ms_pID_7253431">
    <vt:lpwstr>pb0ZyeJSyeBgG4Wk5QM4joAE5KEvYGT1rJJD/D5pPuoLuGh68KI9NQ
CWgBv0QXZ+qP7yWy1UfOzzfDDFtnkU+n4W7tn7KJZMocWzrSw0EdJ6KedeMY4cUvrnAcNvxf
3bYat0Z5RncOAzKv0d8XqT7jWDxrm1VP5Wn7pnVeOhvorsVKNZpl9pp8tmmLovN1klvnJPkb
vm7lj9MNfR/gnXa4AAfyHR07JKfQGyvuaSSb</vt:lpwstr>
  </property>
  <property fmtid="{D5CDD505-2E9C-101B-9397-08002B2CF9AE}" pid="4" name="_2015_ms_pID_7253432">
    <vt:lpwstr>ew==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1636096166</vt:lpwstr>
  </property>
</Properties>
</file>